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1CE29A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</w:t>
        </w:r>
        <w:r w:rsidR="0097370B">
          <w:rPr>
            <w:b/>
            <w:i/>
            <w:noProof/>
            <w:sz w:val="28"/>
          </w:rPr>
          <w:t>11</w:t>
        </w:r>
        <w:r w:rsidR="00C67A8D">
          <w:rPr>
            <w:b/>
            <w:i/>
            <w:noProof/>
            <w:sz w:val="28"/>
          </w:rPr>
          <w:t>8</w:t>
        </w:r>
        <w:r w:rsidR="009A2CC7">
          <w:rPr>
            <w:b/>
            <w:i/>
            <w:noProof/>
            <w:sz w:val="28"/>
          </w:rPr>
          <w:t>2</w:t>
        </w:r>
      </w:fldSimple>
    </w:p>
    <w:p w14:paraId="0B094F37" w14:textId="77777777" w:rsidR="005F141E" w:rsidRDefault="005F141E" w:rsidP="005F141E">
      <w:pPr>
        <w:pStyle w:val="CRCoverPage"/>
        <w:outlineLvl w:val="0"/>
        <w:rPr>
          <w:b/>
          <w:noProof/>
          <w:sz w:val="24"/>
        </w:rPr>
      </w:pPr>
      <w:r w:rsidRPr="00DE0784">
        <w:rPr>
          <w:b/>
          <w:noProof/>
          <w:sz w:val="24"/>
        </w:rPr>
        <w:t>Electronic Meeting, 22nd February -</w:t>
      </w:r>
      <w:r>
        <w:rPr>
          <w:b/>
          <w:noProof/>
          <w:sz w:val="24"/>
        </w:rPr>
        <w:t xml:space="preserve"> 5th </w:t>
      </w:r>
      <w:r w:rsidRPr="00DE0784">
        <w:rPr>
          <w:b/>
          <w:noProof/>
          <w:sz w:val="24"/>
        </w:rPr>
        <w:t>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DB913D" w:rsidR="001E41F3" w:rsidRPr="00410371" w:rsidRDefault="005438A7" w:rsidP="009A2C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9A2CC7">
                <w:rPr>
                  <w:b/>
                  <w:noProof/>
                  <w:sz w:val="28"/>
                </w:rPr>
                <w:t>8.508</w:t>
              </w:r>
              <w:r w:rsidR="00E13F3D" w:rsidRPr="00410371">
                <w:rPr>
                  <w:b/>
                  <w:noProof/>
                  <w:sz w:val="28"/>
                </w:rPr>
                <w:t>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0EEB0A" w:rsidR="001E41F3" w:rsidRPr="00410371" w:rsidRDefault="005438A7" w:rsidP="009A2CC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643E3">
                <w:rPr>
                  <w:b/>
                  <w:noProof/>
                  <w:sz w:val="28"/>
                </w:rPr>
                <w:t>0</w:t>
              </w:r>
              <w:r w:rsidR="009A2CC7">
                <w:rPr>
                  <w:b/>
                  <w:noProof/>
                  <w:sz w:val="28"/>
                </w:rPr>
                <w:t>165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438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B87911" w:rsidR="001E41F3" w:rsidRPr="00410371" w:rsidRDefault="005438A7" w:rsidP="009A2C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16.</w:t>
              </w:r>
              <w:r w:rsidR="009A2CC7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13EFE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13E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10112A" w:rsidR="001E41F3" w:rsidRDefault="009A2CC7">
            <w:pPr>
              <w:pStyle w:val="CRCoverPage"/>
              <w:spacing w:after="0"/>
              <w:ind w:left="100"/>
              <w:rPr>
                <w:noProof/>
              </w:rPr>
            </w:pPr>
            <w:r w:rsidRPr="009A2CC7">
              <w:t>Addition of PICS powerBoosting-pi2BPSK</w:t>
            </w:r>
          </w:p>
        </w:tc>
      </w:tr>
      <w:tr w:rsidR="001E41F3" w14:paraId="05C08479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2F3E25" w:rsidR="001E41F3" w:rsidRDefault="005438A7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Google, Inc.</w:t>
            </w:r>
          </w:p>
        </w:tc>
      </w:tr>
      <w:tr w:rsidR="001E41F3" w14:paraId="4196B218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B357B" w:rsidR="001E41F3" w:rsidRDefault="004E2B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365E7">
              <w:fldChar w:fldCharType="begin"/>
            </w:r>
            <w:r w:rsidR="008365E7">
              <w:instrText xml:space="preserve"> DOCPROPERTY  SourceIfTsg  \* MERGEFORMAT </w:instrText>
            </w:r>
            <w:r w:rsidR="008365E7">
              <w:fldChar w:fldCharType="end"/>
            </w:r>
          </w:p>
        </w:tc>
      </w:tr>
      <w:tr w:rsidR="001E41F3" w14:paraId="76303739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D7CC9F" w:rsidR="001E41F3" w:rsidRDefault="009A2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NR_RF_FR1-UEConTest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E74A4B" w:rsidR="001E41F3" w:rsidRDefault="005438A7" w:rsidP="005438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</w:t>
              </w:r>
              <w:r>
                <w:rPr>
                  <w:noProof/>
                </w:rPr>
                <w:t>2</w:t>
              </w:r>
              <w:r w:rsidR="00D24991">
                <w:rPr>
                  <w:noProof/>
                </w:rPr>
                <w:t>-</w:t>
              </w:r>
              <w:r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13E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438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438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13E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13EFE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A8D" w14:paraId="1256F52C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67A8D" w:rsidRDefault="00C67A8D" w:rsidP="00C67A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2A0F29" w14:textId="0F4DF363" w:rsidR="00C67A8D" w:rsidRDefault="009A2CC7" w:rsidP="00C67A8D">
            <w:pPr>
              <w:pStyle w:val="CRCoverPage"/>
              <w:spacing w:after="0"/>
              <w:ind w:left="100"/>
              <w:rPr>
                <w:i/>
              </w:rPr>
            </w:pPr>
            <w:r w:rsidRPr="009A2CC7">
              <w:t>Addition of PICS powerBoosting-pi2BPSK</w:t>
            </w:r>
            <w:r>
              <w:t xml:space="preserve"> according to 38.306 </w:t>
            </w:r>
            <w:bookmarkStart w:id="1" w:name="_Toc12750894"/>
            <w:bookmarkStart w:id="2" w:name="_Toc29382258"/>
            <w:bookmarkStart w:id="3" w:name="_Toc37093375"/>
            <w:bookmarkStart w:id="4" w:name="_Toc37238651"/>
            <w:bookmarkStart w:id="5" w:name="_Toc37238765"/>
            <w:bookmarkStart w:id="6" w:name="_Toc46488660"/>
            <w:bookmarkStart w:id="7" w:name="_Toc52574081"/>
            <w:bookmarkStart w:id="8" w:name="_Toc52574167"/>
            <w:bookmarkStart w:id="9" w:name="_Toc60790979"/>
            <w:r w:rsidRPr="00F11278">
              <w:t>4.2.7.2</w:t>
            </w:r>
            <w:r w:rsidRPr="00F11278">
              <w:tab/>
            </w:r>
            <w:proofErr w:type="spellStart"/>
            <w:r w:rsidRPr="00F11278">
              <w:rPr>
                <w:i/>
              </w:rPr>
              <w:t>BandNR</w:t>
            </w:r>
            <w:proofErr w:type="spellEnd"/>
            <w:r w:rsidRPr="00F11278">
              <w:rPr>
                <w:i/>
              </w:rPr>
              <w:t xml:space="preserve"> parameters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r>
              <w:rPr>
                <w:i/>
              </w:rPr>
              <w:t>:</w:t>
            </w:r>
          </w:p>
          <w:p w14:paraId="699484FD" w14:textId="77777777" w:rsidR="009A2CC7" w:rsidRPr="00F11278" w:rsidRDefault="009A2CC7" w:rsidP="009A2CC7">
            <w:pPr>
              <w:pStyle w:val="TAL"/>
              <w:rPr>
                <w:b/>
                <w:i/>
              </w:rPr>
            </w:pPr>
            <w:r w:rsidRPr="00F11278">
              <w:rPr>
                <w:b/>
                <w:i/>
              </w:rPr>
              <w:t>powerBoosting-pi2BPSK</w:t>
            </w:r>
          </w:p>
          <w:p w14:paraId="708AA7DE" w14:textId="01BEC9BC" w:rsidR="009A2CC7" w:rsidRDefault="009A2CC7" w:rsidP="009A2CC7">
            <w:pPr>
              <w:pStyle w:val="CRCoverPage"/>
              <w:spacing w:after="0"/>
              <w:ind w:left="100"/>
              <w:rPr>
                <w:noProof/>
              </w:rPr>
            </w:pPr>
            <w:r w:rsidRPr="00F11278">
              <w:t>Indicates whether UE supports power boosting for pi/2 BPSK, when applicable as defined in 6.2 of TS 38.101-1 [2]. This capability is not applicable to IAB-MT</w:t>
            </w:r>
          </w:p>
        </w:tc>
      </w:tr>
      <w:tr w:rsidR="0097370B" w14:paraId="4CA74D09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:rsidRPr="004643E3" w14:paraId="21016551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01897D" w:rsidR="0097370B" w:rsidRPr="00BF132F" w:rsidRDefault="00F74DDC" w:rsidP="00C67A8D">
            <w:pPr>
              <w:pStyle w:val="CRCoverPage"/>
              <w:spacing w:after="0"/>
              <w:ind w:left="100"/>
              <w:rPr>
                <w:noProof/>
              </w:rPr>
            </w:pPr>
            <w:r w:rsidRPr="009A2CC7">
              <w:t>Addition of PICS powerBoosting-pi2BPSK</w:t>
            </w:r>
            <w:r>
              <w:t xml:space="preserve"> in the </w:t>
            </w:r>
            <w:r w:rsidRPr="00F7225E">
              <w:t>Table A.4.3.2-</w:t>
            </w:r>
            <w:r w:rsidRPr="00F7225E">
              <w:rPr>
                <w:lang w:eastAsia="zh-CN"/>
              </w:rPr>
              <w:t>1</w:t>
            </w:r>
          </w:p>
        </w:tc>
      </w:tr>
      <w:tr w:rsidR="0097370B" w14:paraId="1F886379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:rsidRPr="00E433C8" w14:paraId="678D7BF9" w14:textId="77777777" w:rsidTr="00513E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332730" w:rsidR="0097370B" w:rsidRDefault="00F74DDC" w:rsidP="00F74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Lack of PICS and test case 6.4.2.5</w:t>
            </w:r>
            <w:r w:rsidR="0097370B">
              <w:rPr>
                <w:noProof/>
                <w:lang w:eastAsia="zh-CN"/>
              </w:rPr>
              <w:t xml:space="preserve"> </w:t>
            </w:r>
            <w:r w:rsidR="00C67A8D">
              <w:rPr>
                <w:noProof/>
                <w:lang w:eastAsia="zh-CN"/>
              </w:rPr>
              <w:t xml:space="preserve">PICS </w:t>
            </w:r>
            <w:r>
              <w:rPr>
                <w:noProof/>
                <w:lang w:eastAsia="zh-CN"/>
              </w:rPr>
              <w:t xml:space="preserve">condition remains </w:t>
            </w:r>
            <w:r w:rsidR="00C67A8D">
              <w:rPr>
                <w:noProof/>
              </w:rPr>
              <w:t>incorrect</w:t>
            </w:r>
            <w:r w:rsidR="0097370B">
              <w:rPr>
                <w:noProof/>
              </w:rPr>
              <w:t>.</w:t>
            </w:r>
          </w:p>
        </w:tc>
      </w:tr>
      <w:tr w:rsidR="0097370B" w14:paraId="034AF533" w14:textId="77777777" w:rsidTr="00513EFE">
        <w:tc>
          <w:tcPr>
            <w:tcW w:w="2694" w:type="dxa"/>
            <w:gridSpan w:val="2"/>
          </w:tcPr>
          <w:p w14:paraId="39D9EB5B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14:paraId="6A17D7AC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1ABBCB" w:rsidR="0097370B" w:rsidRDefault="00F74DDC" w:rsidP="004E34E5">
            <w:pPr>
              <w:pStyle w:val="CRCoverPage"/>
              <w:spacing w:after="0"/>
              <w:ind w:left="100"/>
              <w:rPr>
                <w:noProof/>
              </w:rPr>
            </w:pPr>
            <w:r w:rsidRPr="00F7225E">
              <w:t>Table A.4.3.2-</w:t>
            </w:r>
            <w:r w:rsidRPr="00F7225E">
              <w:rPr>
                <w:lang w:eastAsia="zh-CN"/>
              </w:rPr>
              <w:t>1</w:t>
            </w:r>
          </w:p>
        </w:tc>
      </w:tr>
      <w:tr w:rsidR="0097370B" w14:paraId="56E1E6C3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14:paraId="76F95A8B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7370B" w:rsidRDefault="0097370B" w:rsidP="009737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370B" w14:paraId="34ACE2EB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2DC69F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370B" w:rsidRDefault="0097370B" w:rsidP="009737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70B" w14:paraId="446DDBAC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A32DEA" w:rsidR="0097370B" w:rsidRPr="00F74DDC" w:rsidRDefault="00F74DDC" w:rsidP="0097370B">
            <w:pPr>
              <w:pStyle w:val="CRCoverPage"/>
              <w:spacing w:after="0"/>
              <w:jc w:val="center"/>
              <w:rPr>
                <w:rFonts w:eastAsia="新細明體" w:hint="eastAsia"/>
                <w:b/>
                <w:caps/>
                <w:noProof/>
                <w:lang w:eastAsia="zh-TW"/>
              </w:rPr>
            </w:pPr>
            <w:r>
              <w:rPr>
                <w:rFonts w:eastAsia="新細明體"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3AC475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7370B" w:rsidRDefault="0097370B" w:rsidP="009737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F2844F" w:rsidR="0097370B" w:rsidRDefault="0097370B" w:rsidP="00F74D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74DDC">
              <w:rPr>
                <w:noProof/>
              </w:rPr>
              <w:t>38.522</w:t>
            </w:r>
            <w:r>
              <w:rPr>
                <w:noProof/>
              </w:rPr>
              <w:t xml:space="preserve"> CR </w:t>
            </w:r>
            <w:r w:rsidR="00F74DDC">
              <w:rPr>
                <w:noProof/>
              </w:rPr>
              <w:t>0062</w:t>
            </w:r>
            <w:r>
              <w:rPr>
                <w:noProof/>
              </w:rPr>
              <w:t xml:space="preserve"> </w:t>
            </w:r>
          </w:p>
        </w:tc>
      </w:tr>
      <w:tr w:rsidR="0097370B" w14:paraId="55C714D2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E53270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370B" w:rsidRDefault="0097370B" w:rsidP="009737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70B" w14:paraId="60DF82CC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7370B" w:rsidRDefault="0097370B" w:rsidP="0097370B">
            <w:pPr>
              <w:pStyle w:val="CRCoverPage"/>
              <w:spacing w:after="0"/>
              <w:rPr>
                <w:noProof/>
              </w:rPr>
            </w:pPr>
          </w:p>
        </w:tc>
      </w:tr>
      <w:tr w:rsidR="0097370B" w14:paraId="556B87B6" w14:textId="77777777" w:rsidTr="00513E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7370B" w:rsidRDefault="0097370B" w:rsidP="009737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370B" w:rsidRPr="008863B9" w14:paraId="45BFE792" w14:textId="77777777" w:rsidTr="00513EF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7370B" w:rsidRPr="008863B9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7370B" w:rsidRPr="008863B9" w:rsidRDefault="0097370B" w:rsidP="0097370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370B" w14:paraId="6C3DBC81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7370B" w:rsidRDefault="0097370B" w:rsidP="009737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2B366C" w14:textId="7EBCCC4B" w:rsidR="00450B6C" w:rsidRDefault="00450B6C" w:rsidP="00450B6C">
      <w:pPr>
        <w:pStyle w:val="Separation"/>
        <w:rPr>
          <w:rFonts w:eastAsia="??"/>
          <w:color w:val="FF0000"/>
          <w:sz w:val="32"/>
        </w:rPr>
      </w:pPr>
      <w:bookmarkStart w:id="10" w:name="_Toc524968908"/>
      <w:bookmarkStart w:id="11" w:name="_Toc524968914"/>
      <w:r w:rsidRPr="004C725F">
        <w:rPr>
          <w:rFonts w:eastAsia="??"/>
          <w:color w:val="FF0000"/>
          <w:sz w:val="32"/>
        </w:rPr>
        <w:lastRenderedPageBreak/>
        <w:t>&lt;&lt;&lt; START OF CHANGES &gt;&gt;&gt;</w:t>
      </w:r>
      <w:bookmarkEnd w:id="10"/>
      <w:bookmarkEnd w:id="11"/>
    </w:p>
    <w:p w14:paraId="4302BD76" w14:textId="77777777" w:rsidR="00F74DDC" w:rsidRPr="00F7225E" w:rsidRDefault="00F74DDC" w:rsidP="00F74DDC">
      <w:pPr>
        <w:pStyle w:val="Heading3"/>
      </w:pPr>
      <w:bookmarkStart w:id="12" w:name="_Toc27410901"/>
      <w:bookmarkStart w:id="13" w:name="_Toc36039413"/>
      <w:bookmarkStart w:id="14" w:name="_Toc43838773"/>
      <w:bookmarkStart w:id="15" w:name="_Toc51772928"/>
      <w:bookmarkStart w:id="16" w:name="_Toc58245134"/>
      <w:r w:rsidRPr="00F7225E">
        <w:t>A.4.3.2</w:t>
      </w:r>
      <w:r w:rsidRPr="00F7225E">
        <w:tab/>
        <w:t>Physical Layer Baseline Implementation Capabilities</w:t>
      </w:r>
      <w:bookmarkEnd w:id="12"/>
      <w:bookmarkEnd w:id="13"/>
      <w:bookmarkEnd w:id="14"/>
      <w:bookmarkEnd w:id="15"/>
      <w:bookmarkEnd w:id="16"/>
    </w:p>
    <w:p w14:paraId="5B2B353A" w14:textId="77777777" w:rsidR="00F74DDC" w:rsidRPr="00F7225E" w:rsidRDefault="00F74DDC" w:rsidP="00F74DDC">
      <w:pPr>
        <w:pStyle w:val="TH"/>
      </w:pPr>
      <w:r w:rsidRPr="00F7225E">
        <w:t>Table A.4.3.2-</w:t>
      </w:r>
      <w:r w:rsidRPr="00F7225E">
        <w:rPr>
          <w:lang w:eastAsia="zh-CN"/>
        </w:rPr>
        <w:t>1</w:t>
      </w:r>
      <w:r w:rsidRPr="00F7225E">
        <w:t>: UE Physical Layer Baseline Implementation Capabilities</w:t>
      </w:r>
    </w:p>
    <w:tbl>
      <w:tblPr>
        <w:tblW w:w="1051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2664"/>
        <w:gridCol w:w="851"/>
        <w:gridCol w:w="850"/>
        <w:gridCol w:w="2410"/>
        <w:gridCol w:w="567"/>
        <w:gridCol w:w="1417"/>
        <w:gridCol w:w="1276"/>
      </w:tblGrid>
      <w:tr w:rsidR="00F74DDC" w:rsidRPr="00F7225E" w14:paraId="31DC4B23" w14:textId="77777777" w:rsidTr="00B83858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3A5D859" w14:textId="77777777" w:rsidR="00F74DDC" w:rsidRPr="00F7225E" w:rsidRDefault="00F74DDC" w:rsidP="00B83858">
            <w:pPr>
              <w:pStyle w:val="TAH"/>
            </w:pPr>
            <w:r w:rsidRPr="00F7225E">
              <w:t>Item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69A5DA" w14:textId="77777777" w:rsidR="00F74DDC" w:rsidRPr="00F7225E" w:rsidRDefault="00F74DDC" w:rsidP="00B83858">
            <w:pPr>
              <w:pStyle w:val="TAH"/>
            </w:pPr>
            <w:r w:rsidRPr="00F7225E">
              <w:t>UE Physical Layer Baseline Implementation Capabilities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C0C55AA" w14:textId="77777777" w:rsidR="00F74DDC" w:rsidRPr="00F7225E" w:rsidRDefault="00F74DDC" w:rsidP="00B83858">
            <w:pPr>
              <w:pStyle w:val="TAH"/>
            </w:pPr>
            <w:r w:rsidRPr="00F7225E">
              <w:t>Ref.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F40D0" w14:textId="77777777" w:rsidR="00F74DDC" w:rsidRPr="00F7225E" w:rsidRDefault="00F74DDC" w:rsidP="00B83858">
            <w:pPr>
              <w:pStyle w:val="TAH"/>
            </w:pPr>
            <w:r w:rsidRPr="00F7225E">
              <w:t>Release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2E54" w14:textId="77777777" w:rsidR="00F74DDC" w:rsidRPr="00F7225E" w:rsidRDefault="00F74DDC" w:rsidP="00B83858">
            <w:pPr>
              <w:pStyle w:val="TAH"/>
            </w:pPr>
            <w:r w:rsidRPr="00F7225E">
              <w:t>Mnemonic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F9EC" w14:textId="77777777" w:rsidR="00F74DDC" w:rsidRPr="00F7225E" w:rsidRDefault="00F74DDC" w:rsidP="00B83858">
            <w:pPr>
              <w:pStyle w:val="TAH"/>
            </w:pPr>
            <w:r w:rsidRPr="00F7225E">
              <w:t>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AF6C" w14:textId="77777777" w:rsidR="00F74DDC" w:rsidRPr="00F7225E" w:rsidRDefault="00F74DDC" w:rsidP="00B83858">
            <w:pPr>
              <w:pStyle w:val="TAH"/>
            </w:pPr>
            <w:r w:rsidRPr="00F7225E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99028" w14:textId="77777777" w:rsidR="00F74DDC" w:rsidRPr="00F7225E" w:rsidRDefault="00F74DDC" w:rsidP="00B83858">
            <w:pPr>
              <w:pStyle w:val="TAH"/>
            </w:pPr>
            <w:r w:rsidRPr="00F7225E">
              <w:t>Comments</w:t>
            </w:r>
          </w:p>
        </w:tc>
      </w:tr>
      <w:tr w:rsidR="00F74DDC" w:rsidRPr="00F7225E" w14:paraId="3EEFA397" w14:textId="77777777" w:rsidTr="00B8385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B5A2D" w14:textId="77777777" w:rsidR="00F74DDC" w:rsidRPr="00F7225E" w:rsidRDefault="00F74DDC" w:rsidP="00B83858">
            <w:pPr>
              <w:pStyle w:val="TAC"/>
            </w:pPr>
            <w:r w:rsidRPr="00F7225E">
              <w:t>1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FF4FBB" w14:textId="77777777" w:rsidR="00F74DDC" w:rsidRPr="00F7225E" w:rsidRDefault="00F74DDC" w:rsidP="00B83858">
            <w:pPr>
              <w:pStyle w:val="TAL"/>
            </w:pPr>
            <w:r w:rsidRPr="00F7225E">
              <w:t>Support PDSCH reception based on semi-persistent scheduling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3A29B9E" w14:textId="77777777" w:rsidR="00F74DDC" w:rsidRPr="00F7225E" w:rsidRDefault="00F74DDC" w:rsidP="00B83858">
            <w:pPr>
              <w:pStyle w:val="TAL"/>
            </w:pPr>
            <w:r w:rsidRPr="00F7225E">
              <w:rPr>
                <w:rFonts w:eastAsia="MS Mincho"/>
              </w:rPr>
              <w:t>38.306, 4.2.7.10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8B858" w14:textId="77777777" w:rsidR="00F74DDC" w:rsidRPr="00F7225E" w:rsidRDefault="00F74DDC" w:rsidP="00B83858">
            <w:pPr>
              <w:pStyle w:val="TAC"/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C76E" w14:textId="77777777" w:rsidR="00F74DDC" w:rsidRPr="00F7225E" w:rsidRDefault="00F74DDC" w:rsidP="00B83858">
            <w:pPr>
              <w:pStyle w:val="TAL"/>
            </w:pPr>
            <w:proofErr w:type="spellStart"/>
            <w:r w:rsidRPr="00F7225E">
              <w:t>pc_downlinkSPS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C165" w14:textId="77777777" w:rsidR="00F74DDC" w:rsidRPr="00F7225E" w:rsidRDefault="00F74DDC" w:rsidP="00B83858">
            <w:pPr>
              <w:pStyle w:val="TAL"/>
            </w:pPr>
            <w:r w:rsidRPr="00F7225E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1209" w14:textId="77777777" w:rsidR="00F74DDC" w:rsidRPr="00F7225E" w:rsidRDefault="00F74DDC" w:rsidP="00B83858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D504" w14:textId="77777777" w:rsidR="00F74DDC" w:rsidRPr="00F7225E" w:rsidRDefault="00F74DDC" w:rsidP="00B83858">
            <w:pPr>
              <w:pStyle w:val="TAL"/>
            </w:pPr>
          </w:p>
        </w:tc>
      </w:tr>
      <w:tr w:rsidR="00B07CB1" w:rsidRPr="00F7225E" w14:paraId="4B2DD852" w14:textId="77777777" w:rsidTr="00B83858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7E1C" w14:textId="38D0A897" w:rsidR="00B07CB1" w:rsidRPr="00F7225E" w:rsidRDefault="00B07CB1" w:rsidP="00B83858">
            <w:pPr>
              <w:pStyle w:val="TAC"/>
            </w:pPr>
            <w:r>
              <w:rPr>
                <w:rFonts w:asciiTheme="minorEastAsia" w:hAnsiTheme="minorEastAsia" w:hint="eastAsia"/>
              </w:rPr>
              <w:t>︙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8BBE3B" w14:textId="77777777" w:rsidR="00B07CB1" w:rsidRPr="00F7225E" w:rsidRDefault="00B07CB1" w:rsidP="00B83858">
            <w:pPr>
              <w:pStyle w:val="TAL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0DB0E7" w14:textId="77777777" w:rsidR="00B07CB1" w:rsidRPr="00F7225E" w:rsidRDefault="00B07CB1" w:rsidP="00B83858">
            <w:pPr>
              <w:pStyle w:val="TAL"/>
              <w:rPr>
                <w:rFonts w:eastAsia="MS Minch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7519" w14:textId="77777777" w:rsidR="00B07CB1" w:rsidRPr="00F7225E" w:rsidRDefault="00B07CB1" w:rsidP="00B83858">
            <w:pPr>
              <w:pStyle w:val="TAC"/>
              <w:rPr>
                <w:rFonts w:eastAsia="MS Minch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F833" w14:textId="77777777" w:rsidR="00B07CB1" w:rsidRPr="00F7225E" w:rsidRDefault="00B07CB1" w:rsidP="00B83858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BE9B" w14:textId="77777777" w:rsidR="00B07CB1" w:rsidRPr="00F7225E" w:rsidRDefault="00B07CB1" w:rsidP="00B83858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005F" w14:textId="77777777" w:rsidR="00B07CB1" w:rsidRPr="00F7225E" w:rsidRDefault="00B07CB1" w:rsidP="00B83858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21F7" w14:textId="77777777" w:rsidR="00B07CB1" w:rsidRPr="00F7225E" w:rsidRDefault="00B07CB1" w:rsidP="00B83858">
            <w:pPr>
              <w:pStyle w:val="TAL"/>
            </w:pPr>
          </w:p>
        </w:tc>
      </w:tr>
      <w:tr w:rsidR="00F74DDC" w14:paraId="444F6FB6" w14:textId="77777777" w:rsidTr="00F74DD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AF71" w14:textId="77777777" w:rsidR="00F74DDC" w:rsidRDefault="00F74DDC" w:rsidP="00B83858">
            <w:pPr>
              <w:pStyle w:val="TAC"/>
            </w:pPr>
            <w:r>
              <w:t>31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765898" w14:textId="77777777" w:rsidR="00F74DDC" w:rsidRPr="00F74DDC" w:rsidRDefault="00F74DDC" w:rsidP="00B83858">
            <w:pPr>
              <w:pStyle w:val="TAL"/>
            </w:pPr>
            <w:r w:rsidRPr="00F74DDC">
              <w:t>Supports pi/2-BPSK modulation scheme for PUSCH in FR1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7319130" w14:textId="77777777" w:rsidR="00F74DDC" w:rsidRPr="00F74DDC" w:rsidRDefault="00F74DDC" w:rsidP="00B83858">
            <w:pPr>
              <w:pStyle w:val="TAL"/>
              <w:rPr>
                <w:rFonts w:eastAsia="MS Mincho"/>
              </w:rPr>
            </w:pPr>
            <w:r w:rsidRPr="00F74DDC">
              <w:rPr>
                <w:rFonts w:eastAsia="MS Mincho"/>
              </w:rPr>
              <w:t>38.306,</w:t>
            </w:r>
          </w:p>
          <w:p w14:paraId="739BD3B3" w14:textId="77777777" w:rsidR="00F74DDC" w:rsidRPr="00F74DDC" w:rsidRDefault="00F74DDC" w:rsidP="00B83858">
            <w:pPr>
              <w:pStyle w:val="TAL"/>
              <w:rPr>
                <w:rFonts w:eastAsia="MS Mincho"/>
              </w:rPr>
            </w:pPr>
            <w:r w:rsidRPr="00F74DDC">
              <w:rPr>
                <w:rFonts w:eastAsia="MS Mincho"/>
              </w:rPr>
              <w:t>4.2.7.10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55E22" w14:textId="77777777" w:rsidR="00F74DDC" w:rsidRPr="00F74DDC" w:rsidRDefault="00F74DDC" w:rsidP="00B83858">
            <w:pPr>
              <w:pStyle w:val="TAC"/>
              <w:rPr>
                <w:rFonts w:eastAsia="MS Mincho"/>
              </w:rPr>
            </w:pPr>
            <w:r w:rsidRPr="00F74DDC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90B9B" w14:textId="77777777" w:rsidR="00F74DDC" w:rsidRDefault="00F74DDC" w:rsidP="00B83858">
            <w:pPr>
              <w:pStyle w:val="TAL"/>
            </w:pPr>
            <w:proofErr w:type="spellStart"/>
            <w:r>
              <w:t>pc_pusch_halfpiBPSK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F733" w14:textId="77777777" w:rsidR="00F74DDC" w:rsidRDefault="00F74DDC" w:rsidP="00B83858">
            <w:pPr>
              <w:pStyle w:val="TAL"/>
            </w:pPr>
            <w: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3AB6" w14:textId="77777777" w:rsidR="00F74DDC" w:rsidRDefault="00F74DDC" w:rsidP="00B83858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5A7F" w14:textId="77777777" w:rsidR="00F74DDC" w:rsidRPr="00F74DDC" w:rsidRDefault="00F74DDC" w:rsidP="00B83858">
            <w:pPr>
              <w:pStyle w:val="TAL"/>
            </w:pPr>
          </w:p>
        </w:tc>
      </w:tr>
      <w:tr w:rsidR="00F74DDC" w14:paraId="60190367" w14:textId="77777777" w:rsidTr="00F74DD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D6E16" w14:textId="77777777" w:rsidR="00F74DDC" w:rsidRDefault="00F74DDC" w:rsidP="00B83858">
            <w:pPr>
              <w:pStyle w:val="TAC"/>
            </w:pPr>
            <w:r>
              <w:t>32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F51B16" w14:textId="77777777" w:rsidR="00F74DDC" w:rsidRPr="00F74DDC" w:rsidRDefault="00F74DDC" w:rsidP="00B83858">
            <w:pPr>
              <w:pStyle w:val="TAL"/>
            </w:pPr>
            <w:r w:rsidRPr="00F74DDC">
              <w:t>Support multi-DCI based multi-TRP and support of fully/partially overlapping PDSCHs in time and non-overlapping in frequency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A1CCD58" w14:textId="77777777" w:rsidR="00F74DDC" w:rsidRPr="00F74DDC" w:rsidRDefault="00F74DDC" w:rsidP="00B83858">
            <w:pPr>
              <w:pStyle w:val="TAL"/>
              <w:rPr>
                <w:rFonts w:eastAsia="MS Mincho"/>
              </w:rPr>
            </w:pPr>
            <w:r w:rsidRPr="00F74DDC">
              <w:rPr>
                <w:rFonts w:eastAsia="MS Mincho"/>
              </w:rPr>
              <w:t>38.306,</w:t>
            </w:r>
          </w:p>
          <w:p w14:paraId="4DFE8534" w14:textId="77777777" w:rsidR="00F74DDC" w:rsidRPr="00F74DDC" w:rsidRDefault="00F74DDC" w:rsidP="00B83858">
            <w:pPr>
              <w:pStyle w:val="TAL"/>
              <w:rPr>
                <w:rFonts w:eastAsia="MS Mincho"/>
              </w:rPr>
            </w:pPr>
            <w:r w:rsidRPr="00F74DDC">
              <w:rPr>
                <w:rFonts w:eastAsia="MS Mincho"/>
              </w:rPr>
              <w:t>4.2.7.6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90CBC" w14:textId="77777777" w:rsidR="00F74DDC" w:rsidRPr="00F74DDC" w:rsidRDefault="00F74DDC" w:rsidP="00B83858">
            <w:pPr>
              <w:pStyle w:val="TAC"/>
              <w:rPr>
                <w:rFonts w:eastAsia="MS Mincho"/>
              </w:rPr>
            </w:pPr>
            <w:r w:rsidRPr="00F74DDC">
              <w:rPr>
                <w:rFonts w:eastAsia="MS Mincho"/>
              </w:rPr>
              <w:t>Rel-16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A50E7" w14:textId="77777777" w:rsidR="00F74DDC" w:rsidRDefault="00F74DDC" w:rsidP="00B83858">
            <w:pPr>
              <w:pStyle w:val="TAL"/>
            </w:pPr>
            <w:r>
              <w:t>pc_multiDCI_MultiTRP_r16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8822" w14:textId="77777777" w:rsidR="00F74DDC" w:rsidRDefault="00F74DDC" w:rsidP="00B83858">
            <w:pPr>
              <w:pStyle w:val="TAL"/>
            </w:pPr>
            <w: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4E81" w14:textId="77777777" w:rsidR="00F74DDC" w:rsidRDefault="00F74DDC" w:rsidP="00B83858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6FA5" w14:textId="77777777" w:rsidR="00F74DDC" w:rsidRPr="00F74DDC" w:rsidRDefault="00F74DDC" w:rsidP="00B83858">
            <w:pPr>
              <w:pStyle w:val="TAL"/>
            </w:pPr>
          </w:p>
        </w:tc>
      </w:tr>
      <w:tr w:rsidR="00F74DDC" w14:paraId="098A2368" w14:textId="77777777" w:rsidTr="00F74DD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46700" w14:textId="77777777" w:rsidR="00F74DDC" w:rsidRDefault="00F74DDC" w:rsidP="00B83858">
            <w:pPr>
              <w:pStyle w:val="TAC"/>
            </w:pPr>
            <w:r>
              <w:t>33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104A02" w14:textId="77777777" w:rsidR="00F74DDC" w:rsidRPr="00F74DDC" w:rsidRDefault="00F74DDC" w:rsidP="00B83858">
            <w:pPr>
              <w:pStyle w:val="TAL"/>
            </w:pPr>
            <w:r w:rsidRPr="00F74DDC">
              <w:t>Support receiving PDSCH with resource mapping that excludes the REs determined by the higher layer configuration LTE-carrier configuring common RS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BF414DB" w14:textId="77777777" w:rsidR="00F74DDC" w:rsidRPr="00F74DDC" w:rsidRDefault="00F74DDC" w:rsidP="00B83858">
            <w:pPr>
              <w:pStyle w:val="TAL"/>
              <w:rPr>
                <w:rFonts w:eastAsia="MS Mincho"/>
              </w:rPr>
            </w:pPr>
            <w:r w:rsidRPr="00F74DDC">
              <w:rPr>
                <w:rFonts w:eastAsia="MS Mincho"/>
              </w:rPr>
              <w:t>38.306, 4.2.7.2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0DF22" w14:textId="77777777" w:rsidR="00F74DDC" w:rsidRPr="00F74DDC" w:rsidRDefault="00F74DDC" w:rsidP="00B83858">
            <w:pPr>
              <w:pStyle w:val="TAC"/>
              <w:rPr>
                <w:rFonts w:eastAsia="MS Mincho"/>
              </w:rPr>
            </w:pPr>
            <w:r w:rsidRPr="00F74DDC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D29CA" w14:textId="77777777" w:rsidR="00F74DDC" w:rsidRPr="002513DE" w:rsidRDefault="00F74DDC" w:rsidP="00B83858">
            <w:pPr>
              <w:pStyle w:val="TAL"/>
            </w:pPr>
            <w:proofErr w:type="spellStart"/>
            <w:r w:rsidRPr="002513DE">
              <w:t>p</w:t>
            </w:r>
            <w:r w:rsidRPr="00BB3988">
              <w:t>c_rateMatchingLTE</w:t>
            </w:r>
            <w:r w:rsidRPr="002513DE">
              <w:t>_</w:t>
            </w:r>
            <w:r w:rsidRPr="00BB3988">
              <w:t>CRS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0FC4" w14:textId="77777777" w:rsidR="00F74DDC" w:rsidRDefault="00F74DDC" w:rsidP="00B83858">
            <w:pPr>
              <w:pStyle w:val="TAL"/>
            </w:pPr>
            <w:r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7C76" w14:textId="77777777" w:rsidR="00F74DDC" w:rsidRDefault="00F74DDC" w:rsidP="00B83858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A5CA" w14:textId="77777777" w:rsidR="00F74DDC" w:rsidRPr="00F74DDC" w:rsidRDefault="00F74DDC" w:rsidP="00B83858">
            <w:pPr>
              <w:pStyle w:val="TAL"/>
            </w:pPr>
          </w:p>
        </w:tc>
      </w:tr>
      <w:tr w:rsidR="00F74DDC" w14:paraId="6B275EFD" w14:textId="77777777" w:rsidTr="00F74DD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D0B46" w14:textId="50A9BE5A" w:rsidR="00F74DDC" w:rsidRDefault="00F74DDC" w:rsidP="00F74DDC">
            <w:pPr>
              <w:pStyle w:val="TAC"/>
            </w:pPr>
            <w:r>
              <w:t>34</w:t>
            </w:r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2642A3" w14:textId="43EA8203" w:rsidR="00F74DDC" w:rsidRPr="00F74DDC" w:rsidRDefault="00F74DDC" w:rsidP="00F74DDC">
            <w:pPr>
              <w:pStyle w:val="TAL"/>
            </w:pPr>
            <w:r w:rsidRPr="00F74DDC">
              <w:t>Support of BWP operation without bandwidth restriction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D89518F" w14:textId="77777777" w:rsidR="00F74DDC" w:rsidRPr="00F74DDC" w:rsidRDefault="00F74DDC" w:rsidP="00F74DDC">
            <w:pPr>
              <w:pStyle w:val="TAL"/>
              <w:rPr>
                <w:rFonts w:eastAsia="MS Mincho"/>
              </w:rPr>
            </w:pPr>
            <w:r w:rsidRPr="00F74DDC">
              <w:rPr>
                <w:rFonts w:eastAsia="MS Mincho"/>
              </w:rPr>
              <w:t>38.306,</w:t>
            </w:r>
          </w:p>
          <w:p w14:paraId="1309DAB3" w14:textId="780ACAF7" w:rsidR="00F74DDC" w:rsidRPr="00F74DDC" w:rsidRDefault="00F74DDC" w:rsidP="00F74DDC">
            <w:pPr>
              <w:pStyle w:val="TAL"/>
              <w:rPr>
                <w:rFonts w:eastAsia="MS Mincho"/>
              </w:rPr>
            </w:pPr>
            <w:r w:rsidRPr="00F74DDC">
              <w:rPr>
                <w:rFonts w:eastAsia="MS Mincho"/>
              </w:rPr>
              <w:t>4.2.7.2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7BDD2" w14:textId="53D61143" w:rsidR="00F74DDC" w:rsidRPr="00F74DDC" w:rsidRDefault="00F74DDC" w:rsidP="00F74DDC">
            <w:pPr>
              <w:pStyle w:val="TAC"/>
              <w:rPr>
                <w:rFonts w:eastAsia="MS Mincho"/>
              </w:rPr>
            </w:pPr>
            <w:r w:rsidRPr="00F74DDC">
              <w:rPr>
                <w:rFonts w:eastAsia="MS Mincho"/>
              </w:rPr>
              <w:t>Rel-15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A155B" w14:textId="6495069D" w:rsidR="00F74DDC" w:rsidRDefault="00F74DDC" w:rsidP="00F74DDC">
            <w:pPr>
              <w:pStyle w:val="TAL"/>
            </w:pPr>
            <w:bookmarkStart w:id="17" w:name="OLE_LINK37"/>
            <w:proofErr w:type="spellStart"/>
            <w:r>
              <w:t>pc_bwp-WithoutRestriction</w:t>
            </w:r>
            <w:bookmarkEnd w:id="17"/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0579" w14:textId="59F4AC6E" w:rsidR="00F74DDC" w:rsidRDefault="00F74DDC" w:rsidP="00F74DDC">
            <w:pPr>
              <w:pStyle w:val="TAL"/>
            </w:pPr>
            <w: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BC63" w14:textId="77777777" w:rsidR="00F74DDC" w:rsidRDefault="00F74DDC" w:rsidP="00F74DDC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FC1B" w14:textId="77777777" w:rsidR="00F74DDC" w:rsidRPr="00F74DDC" w:rsidRDefault="00F74DDC" w:rsidP="00F74DDC">
            <w:pPr>
              <w:pStyle w:val="TAL"/>
            </w:pPr>
          </w:p>
        </w:tc>
      </w:tr>
      <w:tr w:rsidR="00F74DDC" w:rsidRPr="00F74DDC" w14:paraId="1ACBF030" w14:textId="77777777" w:rsidTr="00F74DD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7CF08" w14:textId="7EB926C9" w:rsidR="00F74DDC" w:rsidRPr="00544C6A" w:rsidRDefault="00544C6A" w:rsidP="00B83858">
            <w:pPr>
              <w:pStyle w:val="TAC"/>
              <w:rPr>
                <w:rFonts w:eastAsia="新細明體" w:hint="eastAsia"/>
                <w:lang w:eastAsia="zh-TW"/>
                <w:rPrChange w:id="18" w:author="Standy Chung" w:date="2021-02-09T00:46:00Z">
                  <w:rPr/>
                </w:rPrChange>
              </w:rPr>
            </w:pPr>
            <w:bookmarkStart w:id="19" w:name="_GoBack"/>
            <w:ins w:id="20" w:author="Standy Chung" w:date="2021-02-09T00:46:00Z">
              <w:r>
                <w:rPr>
                  <w:rFonts w:eastAsia="新細明體" w:hint="eastAsia"/>
                  <w:lang w:eastAsia="zh-TW"/>
                </w:rPr>
                <w:t>x</w:t>
              </w:r>
              <w:r>
                <w:rPr>
                  <w:rFonts w:eastAsia="新細明體"/>
                  <w:lang w:eastAsia="zh-TW"/>
                </w:rPr>
                <w:t>x</w:t>
              </w:r>
            </w:ins>
            <w:bookmarkEnd w:id="19"/>
          </w:p>
        </w:tc>
        <w:tc>
          <w:tcPr>
            <w:tcW w:w="2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1E1BED" w14:textId="5797C8E0" w:rsidR="00F74DDC" w:rsidRPr="00F74DDC" w:rsidRDefault="00316D8C" w:rsidP="00316D8C">
            <w:pPr>
              <w:pStyle w:val="TAL"/>
            </w:pPr>
            <w:ins w:id="21" w:author="Standy Chung" w:date="2021-02-09T00:57:00Z">
              <w:r w:rsidRPr="00F74DDC">
                <w:t xml:space="preserve">Supports pi/2-BPSK modulation scheme for </w:t>
              </w:r>
              <w:r>
                <w:t>power boosting</w:t>
              </w:r>
              <w:r w:rsidRPr="00F74DDC">
                <w:t xml:space="preserve"> in FR1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B362423" w14:textId="77777777" w:rsidR="00544C6A" w:rsidRPr="00F74DDC" w:rsidRDefault="00544C6A" w:rsidP="00544C6A">
            <w:pPr>
              <w:pStyle w:val="TAL"/>
              <w:rPr>
                <w:ins w:id="22" w:author="Standy Chung" w:date="2021-02-09T00:46:00Z"/>
                <w:rFonts w:eastAsia="MS Mincho"/>
              </w:rPr>
            </w:pPr>
            <w:ins w:id="23" w:author="Standy Chung" w:date="2021-02-09T00:46:00Z">
              <w:r w:rsidRPr="00F74DDC">
                <w:rPr>
                  <w:rFonts w:eastAsia="MS Mincho"/>
                </w:rPr>
                <w:t>38.306,</w:t>
              </w:r>
            </w:ins>
          </w:p>
          <w:p w14:paraId="04ABE51B" w14:textId="3714FF73" w:rsidR="00F74DDC" w:rsidRPr="00F74DDC" w:rsidRDefault="00544C6A" w:rsidP="00544C6A">
            <w:pPr>
              <w:pStyle w:val="TAL"/>
              <w:rPr>
                <w:rFonts w:eastAsia="MS Mincho"/>
              </w:rPr>
            </w:pPr>
            <w:ins w:id="24" w:author="Standy Chung" w:date="2021-02-09T00:46:00Z">
              <w:r w:rsidRPr="00F74DDC">
                <w:rPr>
                  <w:rFonts w:eastAsia="MS Mincho"/>
                </w:rPr>
                <w:t>4.2.7.2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0F168" w14:textId="13FB7050" w:rsidR="00F74DDC" w:rsidRPr="00F74DDC" w:rsidRDefault="00544C6A" w:rsidP="00F74DDC">
            <w:pPr>
              <w:pStyle w:val="TAC"/>
              <w:rPr>
                <w:rFonts w:eastAsia="MS Mincho"/>
              </w:rPr>
            </w:pPr>
            <w:ins w:id="25" w:author="Standy Chung" w:date="2021-02-09T00:46:00Z">
              <w:r w:rsidRPr="00F74DDC">
                <w:rPr>
                  <w:rFonts w:eastAsia="MS Mincho"/>
                </w:rPr>
                <w:t>Rel-15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1040" w14:textId="47016027" w:rsidR="00F74DDC" w:rsidRDefault="00544C6A" w:rsidP="00B83858">
            <w:pPr>
              <w:pStyle w:val="TAL"/>
            </w:pPr>
            <w:ins w:id="26" w:author="Standy Chung" w:date="2021-02-09T00:45:00Z">
              <w:r w:rsidRPr="009A2CC7">
                <w:t>powerBoosting-pi2BPSK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4F8D" w14:textId="1CBF16D0" w:rsidR="00F74DDC" w:rsidRPr="00544C6A" w:rsidRDefault="00544C6A" w:rsidP="00B83858">
            <w:pPr>
              <w:pStyle w:val="TAL"/>
              <w:rPr>
                <w:rFonts w:eastAsia="新細明體" w:hint="eastAsia"/>
                <w:lang w:eastAsia="zh-TW"/>
                <w:rPrChange w:id="27" w:author="Standy Chung" w:date="2021-02-09T00:45:00Z">
                  <w:rPr/>
                </w:rPrChange>
              </w:rPr>
            </w:pPr>
            <w:ins w:id="28" w:author="Standy Chung" w:date="2021-02-09T00:45:00Z">
              <w:r>
                <w:rPr>
                  <w:rFonts w:eastAsia="新細明體" w:hint="eastAsia"/>
                  <w:lang w:eastAsia="zh-TW"/>
                </w:rPr>
                <w:t>N</w:t>
              </w:r>
              <w:r>
                <w:rPr>
                  <w:rFonts w:eastAsia="新細明體"/>
                  <w:lang w:eastAsia="zh-TW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A811" w14:textId="77777777" w:rsidR="00F74DDC" w:rsidRDefault="00F74DDC" w:rsidP="00B83858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77D4" w14:textId="77777777" w:rsidR="00F74DDC" w:rsidRPr="00F74DDC" w:rsidRDefault="00F74DDC" w:rsidP="00B83858">
            <w:pPr>
              <w:pStyle w:val="TAL"/>
            </w:pPr>
          </w:p>
        </w:tc>
      </w:tr>
    </w:tbl>
    <w:p w14:paraId="2A158761" w14:textId="16F76B3C" w:rsidR="002B3DD0" w:rsidRPr="0064431B" w:rsidRDefault="002B3DD0" w:rsidP="002B3DD0"/>
    <w:p w14:paraId="10CDE8ED" w14:textId="55B7A922" w:rsidR="00407A5B" w:rsidRDefault="00407A5B" w:rsidP="00407A5B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End of </w:t>
      </w:r>
      <w:r w:rsidRPr="00BF5682">
        <w:rPr>
          <w:rFonts w:eastAsia="??"/>
          <w:color w:val="FF0000"/>
          <w:sz w:val="32"/>
        </w:rPr>
        <w:t>change</w:t>
      </w:r>
      <w:r>
        <w:rPr>
          <w:rFonts w:eastAsia="??"/>
          <w:color w:val="FF0000"/>
          <w:sz w:val="32"/>
        </w:rPr>
        <w:t>s</w:t>
      </w:r>
      <w:r w:rsidRPr="00BF5682">
        <w:rPr>
          <w:rFonts w:eastAsia="??"/>
          <w:color w:val="FF0000"/>
          <w:sz w:val="32"/>
        </w:rPr>
        <w:t xml:space="preserve"> &gt;&gt;</w:t>
      </w:r>
    </w:p>
    <w:p w14:paraId="57D95803" w14:textId="77777777" w:rsidR="00C342DC" w:rsidRPr="00C342DC" w:rsidRDefault="00C342DC">
      <w:pPr>
        <w:rPr>
          <w:noProof/>
        </w:rPr>
      </w:pPr>
    </w:p>
    <w:sectPr w:rsidR="00C342DC" w:rsidRPr="00C342DC" w:rsidSect="004B634A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216882" w14:textId="77777777" w:rsidR="004E0A4F" w:rsidRDefault="004E0A4F">
      <w:r>
        <w:separator/>
      </w:r>
    </w:p>
  </w:endnote>
  <w:endnote w:type="continuationSeparator" w:id="0">
    <w:p w14:paraId="4B2CC9D2" w14:textId="77777777" w:rsidR="004E0A4F" w:rsidRDefault="004E0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2B7C50" w14:textId="77777777" w:rsidR="004E0A4F" w:rsidRDefault="004E0A4F">
      <w:r>
        <w:separator/>
      </w:r>
    </w:p>
  </w:footnote>
  <w:footnote w:type="continuationSeparator" w:id="0">
    <w:p w14:paraId="45961889" w14:textId="77777777" w:rsidR="004E0A4F" w:rsidRDefault="004E0A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438A7" w:rsidRDefault="005438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438A7" w:rsidRDefault="005438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438A7" w:rsidRDefault="005438A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438A7" w:rsidRDefault="005438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0CD7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1E4A4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13"/>
  </w:num>
  <w:num w:numId="7">
    <w:abstractNumId w:val="6"/>
  </w:num>
  <w:num w:numId="8">
    <w:abstractNumId w:val="10"/>
  </w:num>
  <w:num w:numId="9">
    <w:abstractNumId w:val="5"/>
  </w:num>
  <w:num w:numId="10">
    <w:abstractNumId w:val="9"/>
  </w:num>
  <w:num w:numId="11">
    <w:abstractNumId w:val="7"/>
  </w:num>
  <w:num w:numId="12">
    <w:abstractNumId w:val="8"/>
  </w:num>
  <w:num w:numId="13">
    <w:abstractNumId w:val="14"/>
  </w:num>
  <w:num w:numId="14">
    <w:abstractNumId w:val="11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tandy Chung">
    <w15:presenceInfo w15:providerId="None" w15:userId="Standy Ch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157"/>
    <w:rsid w:val="00022E4A"/>
    <w:rsid w:val="000526E9"/>
    <w:rsid w:val="000604EA"/>
    <w:rsid w:val="000A6394"/>
    <w:rsid w:val="000B7FED"/>
    <w:rsid w:val="000C038A"/>
    <w:rsid w:val="000C6598"/>
    <w:rsid w:val="000D44B3"/>
    <w:rsid w:val="00145D43"/>
    <w:rsid w:val="00153A6B"/>
    <w:rsid w:val="00154794"/>
    <w:rsid w:val="00192C46"/>
    <w:rsid w:val="001A08B3"/>
    <w:rsid w:val="001A7B60"/>
    <w:rsid w:val="001B52F0"/>
    <w:rsid w:val="001B5479"/>
    <w:rsid w:val="001B7A65"/>
    <w:rsid w:val="001E41F3"/>
    <w:rsid w:val="001F559E"/>
    <w:rsid w:val="00205AC4"/>
    <w:rsid w:val="002101E4"/>
    <w:rsid w:val="0026004D"/>
    <w:rsid w:val="002640DD"/>
    <w:rsid w:val="00275D12"/>
    <w:rsid w:val="00284FEB"/>
    <w:rsid w:val="002860C4"/>
    <w:rsid w:val="002B3DD0"/>
    <w:rsid w:val="002B5741"/>
    <w:rsid w:val="002C329D"/>
    <w:rsid w:val="002D1C9A"/>
    <w:rsid w:val="002E472E"/>
    <w:rsid w:val="00305409"/>
    <w:rsid w:val="00316D8C"/>
    <w:rsid w:val="003343DD"/>
    <w:rsid w:val="003609EF"/>
    <w:rsid w:val="00361C60"/>
    <w:rsid w:val="0036231A"/>
    <w:rsid w:val="00374DD4"/>
    <w:rsid w:val="00390345"/>
    <w:rsid w:val="003E1A36"/>
    <w:rsid w:val="004017F4"/>
    <w:rsid w:val="00407A5B"/>
    <w:rsid w:val="00410371"/>
    <w:rsid w:val="004242F1"/>
    <w:rsid w:val="00450B6C"/>
    <w:rsid w:val="004643E3"/>
    <w:rsid w:val="00483A60"/>
    <w:rsid w:val="004A2461"/>
    <w:rsid w:val="004A4BDB"/>
    <w:rsid w:val="004B634A"/>
    <w:rsid w:val="004B75B7"/>
    <w:rsid w:val="004E0A4F"/>
    <w:rsid w:val="004E2BA8"/>
    <w:rsid w:val="004E34E5"/>
    <w:rsid w:val="00513EFE"/>
    <w:rsid w:val="0051580D"/>
    <w:rsid w:val="005229B2"/>
    <w:rsid w:val="00522F24"/>
    <w:rsid w:val="005438A7"/>
    <w:rsid w:val="00544C6A"/>
    <w:rsid w:val="00547111"/>
    <w:rsid w:val="005843B6"/>
    <w:rsid w:val="00590BFE"/>
    <w:rsid w:val="00592401"/>
    <w:rsid w:val="00592D74"/>
    <w:rsid w:val="005A3839"/>
    <w:rsid w:val="005A491B"/>
    <w:rsid w:val="005B1D52"/>
    <w:rsid w:val="005E0DAF"/>
    <w:rsid w:val="005E2C44"/>
    <w:rsid w:val="005F141E"/>
    <w:rsid w:val="00602351"/>
    <w:rsid w:val="00602783"/>
    <w:rsid w:val="00621188"/>
    <w:rsid w:val="006257ED"/>
    <w:rsid w:val="0064431B"/>
    <w:rsid w:val="00665C47"/>
    <w:rsid w:val="0067184D"/>
    <w:rsid w:val="00691112"/>
    <w:rsid w:val="00695808"/>
    <w:rsid w:val="006B46FB"/>
    <w:rsid w:val="006E21FB"/>
    <w:rsid w:val="007176FF"/>
    <w:rsid w:val="007262F2"/>
    <w:rsid w:val="0072728F"/>
    <w:rsid w:val="00792342"/>
    <w:rsid w:val="007977A8"/>
    <w:rsid w:val="007B512A"/>
    <w:rsid w:val="007C2097"/>
    <w:rsid w:val="007D6A07"/>
    <w:rsid w:val="007F7259"/>
    <w:rsid w:val="008040A8"/>
    <w:rsid w:val="008059F7"/>
    <w:rsid w:val="008063C0"/>
    <w:rsid w:val="00811D26"/>
    <w:rsid w:val="00826D48"/>
    <w:rsid w:val="008279FA"/>
    <w:rsid w:val="008365E7"/>
    <w:rsid w:val="00844524"/>
    <w:rsid w:val="008626E7"/>
    <w:rsid w:val="00870EE7"/>
    <w:rsid w:val="00871C6D"/>
    <w:rsid w:val="008863B9"/>
    <w:rsid w:val="008A45A6"/>
    <w:rsid w:val="008F3789"/>
    <w:rsid w:val="008F6822"/>
    <w:rsid w:val="008F686C"/>
    <w:rsid w:val="00912DDC"/>
    <w:rsid w:val="009148DE"/>
    <w:rsid w:val="00922A48"/>
    <w:rsid w:val="00937788"/>
    <w:rsid w:val="00941E30"/>
    <w:rsid w:val="009509D5"/>
    <w:rsid w:val="0097370B"/>
    <w:rsid w:val="009777D9"/>
    <w:rsid w:val="00991B88"/>
    <w:rsid w:val="009A2CC7"/>
    <w:rsid w:val="009A5753"/>
    <w:rsid w:val="009A579D"/>
    <w:rsid w:val="009E3297"/>
    <w:rsid w:val="009F6C4A"/>
    <w:rsid w:val="009F734F"/>
    <w:rsid w:val="00A03D8C"/>
    <w:rsid w:val="00A131DF"/>
    <w:rsid w:val="00A246B6"/>
    <w:rsid w:val="00A47E70"/>
    <w:rsid w:val="00A50CF0"/>
    <w:rsid w:val="00A51ACF"/>
    <w:rsid w:val="00A7671C"/>
    <w:rsid w:val="00AA2CBC"/>
    <w:rsid w:val="00AB6B59"/>
    <w:rsid w:val="00AC05DA"/>
    <w:rsid w:val="00AC5820"/>
    <w:rsid w:val="00AD1CD8"/>
    <w:rsid w:val="00B07CB1"/>
    <w:rsid w:val="00B12610"/>
    <w:rsid w:val="00B258BB"/>
    <w:rsid w:val="00B631D4"/>
    <w:rsid w:val="00B67B97"/>
    <w:rsid w:val="00B968C8"/>
    <w:rsid w:val="00BA3EC5"/>
    <w:rsid w:val="00BA51D9"/>
    <w:rsid w:val="00BB5DFC"/>
    <w:rsid w:val="00BD279D"/>
    <w:rsid w:val="00BD380B"/>
    <w:rsid w:val="00BD6BB8"/>
    <w:rsid w:val="00BF132F"/>
    <w:rsid w:val="00BF4358"/>
    <w:rsid w:val="00BF58DA"/>
    <w:rsid w:val="00C342DC"/>
    <w:rsid w:val="00C54CBC"/>
    <w:rsid w:val="00C62CAA"/>
    <w:rsid w:val="00C66BA2"/>
    <w:rsid w:val="00C67A8D"/>
    <w:rsid w:val="00C73763"/>
    <w:rsid w:val="00C95985"/>
    <w:rsid w:val="00CC5026"/>
    <w:rsid w:val="00CC68D0"/>
    <w:rsid w:val="00D02300"/>
    <w:rsid w:val="00D03F9A"/>
    <w:rsid w:val="00D0452E"/>
    <w:rsid w:val="00D056E1"/>
    <w:rsid w:val="00D06D51"/>
    <w:rsid w:val="00D24991"/>
    <w:rsid w:val="00D407E1"/>
    <w:rsid w:val="00D50255"/>
    <w:rsid w:val="00D60EEB"/>
    <w:rsid w:val="00D66520"/>
    <w:rsid w:val="00DE34CF"/>
    <w:rsid w:val="00E13F3D"/>
    <w:rsid w:val="00E2412C"/>
    <w:rsid w:val="00E34898"/>
    <w:rsid w:val="00E433C8"/>
    <w:rsid w:val="00E931B4"/>
    <w:rsid w:val="00EB09B7"/>
    <w:rsid w:val="00EB0A2B"/>
    <w:rsid w:val="00EE7D7C"/>
    <w:rsid w:val="00F25D98"/>
    <w:rsid w:val="00F300FB"/>
    <w:rsid w:val="00F74DDC"/>
    <w:rsid w:val="00FB6386"/>
    <w:rsid w:val="00FE290A"/>
    <w:rsid w:val="00FE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F132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450B6C"/>
    <w:rPr>
      <w:rFonts w:ascii="Arial" w:hAnsi="Arial"/>
      <w:b/>
      <w:lang w:val="en-GB" w:eastAsia="en-US"/>
    </w:rPr>
  </w:style>
  <w:style w:type="paragraph" w:customStyle="1" w:styleId="Separation">
    <w:name w:val="Separation"/>
    <w:basedOn w:val="Heading1"/>
    <w:next w:val="Normal"/>
    <w:rsid w:val="00450B6C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Heading1Char">
    <w:name w:val="Heading 1 Char"/>
    <w:link w:val="Heading1"/>
    <w:rsid w:val="00922A4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22A4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922A4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922A4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22A48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922A48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922A4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22A4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22A4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22A48"/>
    <w:rPr>
      <w:rFonts w:ascii="Arial" w:hAnsi="Arial"/>
      <w:sz w:val="36"/>
      <w:lang w:val="en-GB" w:eastAsia="en-US"/>
    </w:rPr>
  </w:style>
  <w:style w:type="paragraph" w:customStyle="1" w:styleId="CarCar5">
    <w:name w:val="Car Car5"/>
    <w:semiHidden/>
    <w:rsid w:val="00922A48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erChar">
    <w:name w:val="Header Char"/>
    <w:link w:val="Header"/>
    <w:rsid w:val="00922A4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22A48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922A48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rsid w:val="00922A4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922A4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22A48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qFormat/>
    <w:rsid w:val="00922A4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22A4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922A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22A48"/>
    <w:rPr>
      <w:rFonts w:ascii="Times New Roman" w:hAnsi="Times New Roman"/>
      <w:lang w:val="en-GB" w:eastAsia="en-US"/>
    </w:rPr>
  </w:style>
  <w:style w:type="character" w:customStyle="1" w:styleId="TANChar">
    <w:name w:val="TAN Char"/>
    <w:basedOn w:val="TALChar"/>
    <w:link w:val="TAN"/>
    <w:qFormat/>
    <w:rsid w:val="00922A48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922A4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Caption">
    <w:name w:val="caption"/>
    <w:basedOn w:val="Normal"/>
    <w:next w:val="Normal"/>
    <w:qFormat/>
    <w:rsid w:val="00922A4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character" w:customStyle="1" w:styleId="DocumentMapChar">
    <w:name w:val="Document Map Char"/>
    <w:link w:val="DocumentMap"/>
    <w:semiHidden/>
    <w:rsid w:val="00922A4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rsid w:val="00922A4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22A48"/>
    <w:rPr>
      <w:rFonts w:ascii="Courier New" w:hAnsi="Courier New"/>
      <w:lang w:val="nb-NO" w:eastAsia="en-GB"/>
    </w:rPr>
  </w:style>
  <w:style w:type="paragraph" w:styleId="BodyText">
    <w:name w:val="Body Text"/>
    <w:basedOn w:val="Normal"/>
    <w:link w:val="BodyTextChar"/>
    <w:semiHidden/>
    <w:rsid w:val="00922A4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922A48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semiHidden/>
    <w:rsid w:val="00922A4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922A48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Normal"/>
    <w:rsid w:val="00922A4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ZchnZchn">
    <w:name w:val="Zchn Zchn"/>
    <w:semiHidden/>
    <w:rsid w:val="00922A48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922A48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922A48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922A48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922A48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922A48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22A48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922A48"/>
    <w:rPr>
      <w:lang w:val="en-GB" w:eastAsia="en-US" w:bidi="ar-SA"/>
    </w:rPr>
  </w:style>
  <w:style w:type="paragraph" w:styleId="Revision">
    <w:name w:val="Revision"/>
    <w:hidden/>
    <w:uiPriority w:val="99"/>
    <w:semiHidden/>
    <w:rsid w:val="00922A48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922A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1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A8078-ACA5-4619-B46F-E0D9FDC0A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552</Words>
  <Characters>3152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Standy Chung</cp:lastModifiedBy>
  <cp:revision>4</cp:revision>
  <cp:lastPrinted>1899-12-31T23:00:00Z</cp:lastPrinted>
  <dcterms:created xsi:type="dcterms:W3CDTF">2021-02-08T16:38:00Z</dcterms:created>
  <dcterms:modified xsi:type="dcterms:W3CDTF">2021-02-08T17:00:00Z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R5-210050</vt:lpwstr>
  </property>
  <property fmtid="{D5CDD505-2E9C-101B-9397-08002B2CF9AE}" pid="10" name="Spec#">
    <vt:lpwstr>36.523-2</vt:lpwstr>
  </property>
  <property fmtid="{D5CDD505-2E9C-101B-9397-08002B2CF9AE}" pid="11" name="Cr#">
    <vt:lpwstr>1332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LTE_MDT_BT_WLAN test cases for PICS definition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TEI15_Test, LTE_MDT_BT_WLAN-UEConTest</vt:lpwstr>
  </property>
  <property fmtid="{D5CDD505-2E9C-101B-9397-08002B2CF9AE}" pid="18" name="Cat">
    <vt:lpwstr>F</vt:lpwstr>
  </property>
  <property fmtid="{D5CDD505-2E9C-101B-9397-08002B2CF9AE}" pid="19" name="ResDate">
    <vt:lpwstr>2021-01-22</vt:lpwstr>
  </property>
  <property fmtid="{D5CDD505-2E9C-101B-9397-08002B2CF9AE}" pid="20" name="Release">
    <vt:lpwstr>Rel-16</vt:lpwstr>
  </property>
</Properties>
</file>